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1498CD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30036">
        <w:rPr>
          <w:rFonts w:ascii="Arial" w:eastAsia="MS Mincho" w:hAnsi="Arial" w:cs="Arial"/>
          <w:b/>
          <w:sz w:val="24"/>
          <w:szCs w:val="24"/>
          <w:lang w:eastAsia="ja-JP"/>
        </w:rPr>
        <w:t>2333</w:t>
      </w:r>
      <w:r w:rsidR="00B30036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</w:p>
    <w:p w14:paraId="37928451" w14:textId="67935930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B3003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S1-233312, </w:t>
      </w:r>
      <w:r w:rsidR="00A5496B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S1-233270,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F24177">
        <w:rPr>
          <w:rFonts w:ascii="Arial" w:eastAsia="MS Mincho" w:hAnsi="Arial" w:cs="Arial"/>
          <w:i/>
          <w:sz w:val="24"/>
          <w:szCs w:val="24"/>
          <w:lang w:eastAsia="ja-JP"/>
        </w:rPr>
        <w:t>3091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52BA05" w:rsidR="0009108F" w:rsidRPr="00722A3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A32">
        <w:rPr>
          <w:rFonts w:ascii="Arial" w:hAnsi="Arial" w:cs="Arial"/>
          <w:b/>
          <w:bCs/>
          <w:lang w:val="en-US"/>
        </w:rPr>
        <w:t>Source:</w:t>
      </w:r>
      <w:r w:rsidRPr="00722A32">
        <w:rPr>
          <w:rFonts w:ascii="Arial" w:hAnsi="Arial" w:cs="Arial"/>
          <w:b/>
          <w:bCs/>
          <w:lang w:val="en-US"/>
        </w:rPr>
        <w:tab/>
      </w:r>
      <w:r w:rsidR="0005004F" w:rsidRPr="00722A32">
        <w:rPr>
          <w:rFonts w:ascii="Arial" w:hAnsi="Arial" w:cs="Arial"/>
          <w:b/>
          <w:bCs/>
          <w:lang w:val="en-US"/>
        </w:rPr>
        <w:t>Deutsche Telekom AG</w:t>
      </w:r>
      <w:r w:rsidR="003C7DC5" w:rsidRPr="00722A32">
        <w:rPr>
          <w:rFonts w:ascii="Arial" w:hAnsi="Arial" w:cs="Arial"/>
          <w:b/>
          <w:bCs/>
          <w:lang w:val="en-US"/>
        </w:rPr>
        <w:t>, Nokia</w:t>
      </w:r>
    </w:p>
    <w:p w14:paraId="4711311D" w14:textId="15191029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722A32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322793">
        <w:rPr>
          <w:rFonts w:ascii="Arial" w:hAnsi="Arial" w:cs="Arial"/>
          <w:b/>
          <w:bCs/>
          <w:lang w:val="en-US"/>
        </w:rPr>
        <w:t>subclause security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01774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update of </w:t>
      </w:r>
      <w:r w:rsidR="0072613D">
        <w:rPr>
          <w:rFonts w:ascii="Arial" w:eastAsia="Calibri" w:hAnsi="Arial" w:cs="Arial"/>
          <w:i/>
          <w:sz w:val="22"/>
          <w:szCs w:val="22"/>
        </w:rPr>
        <w:t xml:space="preserve">security functional </w:t>
      </w:r>
      <w:r w:rsidR="00AD0FD6">
        <w:rPr>
          <w:rFonts w:ascii="Arial" w:eastAsia="Calibri" w:hAnsi="Arial" w:cs="Arial"/>
          <w:i/>
          <w:sz w:val="22"/>
          <w:szCs w:val="22"/>
        </w:rPr>
        <w:t>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B5D02DB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  <w:r w:rsidR="00545503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49813A6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85F1C">
        <w:rPr>
          <w:noProof/>
          <w:lang w:val="en-US"/>
        </w:rPr>
        <w:t>security</w:t>
      </w:r>
      <w:r w:rsidR="000E3EEE">
        <w:rPr>
          <w:noProof/>
          <w:lang w:val="en-US"/>
        </w:rPr>
        <w:t xml:space="preserve">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EB895" w14:textId="77777777" w:rsidR="00830945" w:rsidRDefault="00830945" w:rsidP="00830945">
      <w:pPr>
        <w:pStyle w:val="berschrift3"/>
        <w:rPr>
          <w:lang w:eastAsia="en-GB"/>
        </w:rPr>
      </w:pPr>
      <w:bookmarkStart w:id="0" w:name="_Toc144281981"/>
      <w:r w:rsidRPr="00030D28">
        <w:rPr>
          <w:lang w:eastAsia="en-GB"/>
        </w:rPr>
        <w:t>5.2.4</w:t>
      </w:r>
      <w:r w:rsidRPr="00030D28">
        <w:rPr>
          <w:lang w:eastAsia="en-GB"/>
        </w:rPr>
        <w:tab/>
        <w:t>Security</w:t>
      </w:r>
      <w:bookmarkEnd w:id="0"/>
    </w:p>
    <w:p w14:paraId="2C6C090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30D28">
        <w:rPr>
          <w:rFonts w:eastAsia="SimSun"/>
          <w:lang w:eastAsia="zh-CN"/>
        </w:rPr>
        <w:t>The 5G system shall supp</w:t>
      </w:r>
      <w:r w:rsidRPr="003E325F">
        <w:rPr>
          <w:rFonts w:eastAsia="SimSun"/>
          <w:lang w:eastAsia="zh-CN"/>
        </w:rPr>
        <w:t>ort</w:t>
      </w:r>
      <w:r>
        <w:rPr>
          <w:rFonts w:eastAsia="SimSun"/>
          <w:lang w:eastAsia="zh-CN"/>
        </w:rPr>
        <w:t xml:space="preserve"> encryption</w:t>
      </w:r>
      <w:r w:rsidRPr="003E325F">
        <w:rPr>
          <w:rFonts w:eastAsia="SimSun"/>
          <w:lang w:eastAsia="zh-CN"/>
        </w:rPr>
        <w:t>, integrit</w:t>
      </w:r>
      <w:r w:rsidRPr="00030D28">
        <w:rPr>
          <w:rFonts w:eastAsia="SimSun"/>
          <w:lang w:eastAsia="zh-CN"/>
        </w:rPr>
        <w:t>y protection</w:t>
      </w:r>
      <w:r>
        <w:rPr>
          <w:rFonts w:eastAsia="SimSun"/>
          <w:lang w:eastAsia="zh-CN"/>
        </w:rPr>
        <w:t>, privacy</w:t>
      </w:r>
      <w:r w:rsidRPr="00030D28">
        <w:rPr>
          <w:rFonts w:eastAsia="SimSun"/>
          <w:lang w:eastAsia="zh-CN"/>
        </w:rPr>
        <w:t xml:space="preserve"> of the 3GPP sensing data, non-3GPP sensing data </w:t>
      </w:r>
      <w:r w:rsidRPr="00F23621">
        <w:rPr>
          <w:rFonts w:eastAsia="SimSun"/>
          <w:lang w:eastAsia="zh-CN"/>
        </w:rPr>
        <w:t>and sensing results, to protect the data inside the 5G system.</w:t>
      </w:r>
    </w:p>
    <w:p w14:paraId="47A3A777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23621">
        <w:rPr>
          <w:rFonts w:eastAsia="SimSun"/>
          <w:lang w:eastAsia="zh-CN"/>
        </w:rPr>
        <w:t>The 5G system shall provide a mechanism to protect identifiable information that can be derived from the 3GPP sensing data from eavesdropping.</w:t>
      </w:r>
    </w:p>
    <w:p w14:paraId="6C5C4A1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  <w:r w:rsidRPr="00F23621">
        <w:rPr>
          <w:rFonts w:eastAsia="SimSun"/>
          <w:noProof/>
          <w:lang w:eastAsia="en-GB"/>
        </w:rPr>
        <w:t xml:space="preserve">The 5G </w:t>
      </w:r>
      <w:r>
        <w:rPr>
          <w:rFonts w:eastAsia="SimSun"/>
          <w:noProof/>
          <w:lang w:eastAsia="en-GB"/>
        </w:rPr>
        <w:t>network</w:t>
      </w:r>
      <w:r w:rsidRPr="00F23621">
        <w:rPr>
          <w:rFonts w:eastAsia="SimSun"/>
          <w:noProof/>
          <w:lang w:eastAsia="en-GB"/>
        </w:rPr>
        <w:t xml:space="preserve"> shall limit the exposure of the sensing</w:t>
      </w:r>
      <w:r>
        <w:rPr>
          <w:rFonts w:eastAsia="SimSun"/>
          <w:noProof/>
          <w:lang w:eastAsia="en-GB"/>
        </w:rPr>
        <w:t xml:space="preserve"> </w:t>
      </w:r>
      <w:r w:rsidRPr="00F23621">
        <w:rPr>
          <w:rFonts w:eastAsia="SimSun"/>
          <w:noProof/>
          <w:lang w:eastAsia="en-GB"/>
        </w:rPr>
        <w:t>results only to</w:t>
      </w:r>
      <w:r>
        <w:rPr>
          <w:rFonts w:eastAsia="SimSun"/>
          <w:noProof/>
          <w:lang w:eastAsia="en-GB"/>
        </w:rPr>
        <w:t xml:space="preserve"> a </w:t>
      </w:r>
      <w:r>
        <w:rPr>
          <w:rFonts w:eastAsia="SimSun" w:hint="eastAsia"/>
          <w:noProof/>
          <w:lang w:eastAsia="zh-CN"/>
        </w:rPr>
        <w:t>t</w:t>
      </w:r>
      <w:r>
        <w:rPr>
          <w:rFonts w:eastAsia="SimSun"/>
          <w:noProof/>
          <w:lang w:eastAsia="zh-CN"/>
        </w:rPr>
        <w:t>rusted</w:t>
      </w:r>
      <w:r w:rsidRPr="00F23621">
        <w:rPr>
          <w:rFonts w:eastAsia="SimSun"/>
          <w:noProof/>
          <w:lang w:eastAsia="en-GB"/>
        </w:rPr>
        <w:t xml:space="preserve"> third</w:t>
      </w:r>
      <w:r>
        <w:rPr>
          <w:rFonts w:eastAsia="SimSun"/>
          <w:noProof/>
          <w:lang w:eastAsia="en-GB"/>
        </w:rPr>
        <w:t>-</w:t>
      </w:r>
      <w:r w:rsidRPr="00F23621">
        <w:rPr>
          <w:rFonts w:eastAsia="SimSun"/>
          <w:noProof/>
          <w:lang w:eastAsia="en-GB"/>
        </w:rPr>
        <w:t>party authorized to receive that sensing results.</w:t>
      </w:r>
    </w:p>
    <w:p w14:paraId="5D19A87A" w14:textId="2B93F1C2" w:rsidR="0009108F" w:rsidRDefault="00830945" w:rsidP="00830945">
      <w:pPr>
        <w:rPr>
          <w:ins w:id="1" w:author="DT1" w:date="2023-10-17T16:13:00Z"/>
          <w:rFonts w:eastAsia="SimSun"/>
          <w:lang w:val="en-US" w:eastAsia="zh-CN"/>
        </w:rPr>
      </w:pPr>
      <w:r w:rsidRPr="00F23621">
        <w:rPr>
          <w:rFonts w:eastAsia="SimSun"/>
          <w:lang w:val="en-US" w:eastAsia="zh-CN"/>
        </w:rPr>
        <w:t>The 5G system shall support appropriate sensing KPIs of 5G wireless sensing for both situations where consent can be obtained, and where it cannot.</w:t>
      </w:r>
    </w:p>
    <w:p w14:paraId="79D4BB4C" w14:textId="5B8A92A6" w:rsidR="00306856" w:rsidRDefault="00306856" w:rsidP="00306856">
      <w:pPr>
        <w:rPr>
          <w:ins w:id="2" w:author="DT1" w:date="2023-11-16T01:19:00Z"/>
        </w:rPr>
      </w:pPr>
      <w:ins w:id="3" w:author="DT1" w:date="2023-11-16T01:09:00Z">
        <w:r w:rsidRPr="002043A1">
          <w:t>Subject to regulation and user consent,</w:t>
        </w:r>
        <w:r>
          <w:t xml:space="preserve"> i</w:t>
        </w:r>
      </w:ins>
      <w:ins w:id="4" w:author="DT1" w:date="2023-11-16T01:07:00Z">
        <w:r>
          <w:t xml:space="preserve">f the </w:t>
        </w:r>
      </w:ins>
      <w:ins w:id="5" w:author="DT1" w:date="2023-11-16T01:11:00Z">
        <w:r>
          <w:t>home</w:t>
        </w:r>
      </w:ins>
      <w:ins w:id="6" w:author="DT1" w:date="2023-11-16T01:10:00Z">
        <w:r>
          <w:t xml:space="preserve"> network</w:t>
        </w:r>
      </w:ins>
      <w:ins w:id="7" w:author="DT1" w:date="2023-11-16T01:07:00Z">
        <w:r>
          <w:t xml:space="preserve"> generates sensing results for a sensing target associated with a UE</w:t>
        </w:r>
      </w:ins>
      <w:ins w:id="8" w:author="DT1" w:date="2023-11-16T01:12:00Z">
        <w:r>
          <w:t xml:space="preserve"> served by the home network</w:t>
        </w:r>
      </w:ins>
      <w:ins w:id="9" w:author="DT1" w:date="2023-11-16T01:07:00Z">
        <w:r>
          <w:t xml:space="preserve">, the </w:t>
        </w:r>
      </w:ins>
      <w:ins w:id="10" w:author="DT1" w:date="2023-11-16T01:10:00Z">
        <w:r>
          <w:t>home network</w:t>
        </w:r>
      </w:ins>
      <w:ins w:id="11" w:author="DT1" w:date="2023-11-16T01:07:00Z">
        <w:r>
          <w:t xml:space="preserve"> may link th</w:t>
        </w:r>
      </w:ins>
      <w:ins w:id="12" w:author="DT1" w:date="2023-11-16T01:08:00Z">
        <w:r>
          <w:t>e sensing results with the 3GPP UE identity.</w:t>
        </w:r>
      </w:ins>
    </w:p>
    <w:p w14:paraId="75CD143C" w14:textId="74290C65" w:rsidR="00827F08" w:rsidRDefault="00827F08" w:rsidP="00306856">
      <w:pPr>
        <w:rPr>
          <w:ins w:id="13" w:author="DT1" w:date="2023-11-16T01:02:00Z"/>
        </w:rPr>
      </w:pPr>
      <w:ins w:id="14" w:author="DT1" w:date="2023-11-16T01:19:00Z">
        <w:r>
          <w:tab/>
        </w:r>
        <w:r w:rsidRPr="004E004F">
          <w:t xml:space="preserve">NOTE: </w:t>
        </w:r>
      </w:ins>
      <w:ins w:id="15" w:author="DT1" w:date="2023-11-16T01:21:00Z">
        <w:r w:rsidRPr="004E004F">
          <w:t>T</w:t>
        </w:r>
      </w:ins>
      <w:ins w:id="16" w:author="DT1" w:date="2023-11-16T01:19:00Z">
        <w:r w:rsidRPr="004E004F">
          <w:t xml:space="preserve">he linked </w:t>
        </w:r>
      </w:ins>
      <w:ins w:id="17" w:author="DT1" w:date="2023-11-16T01:21:00Z">
        <w:r w:rsidRPr="004E004F">
          <w:t>sensin</w:t>
        </w:r>
      </w:ins>
      <w:ins w:id="18" w:author="DT1" w:date="2023-11-16T01:22:00Z">
        <w:r w:rsidRPr="004E004F">
          <w:t>g results and 3GPP identity</w:t>
        </w:r>
      </w:ins>
      <w:ins w:id="19" w:author="DT1" w:date="2023-11-16T01:19:00Z">
        <w:r w:rsidRPr="004E004F">
          <w:t xml:space="preserve"> can be further processed.</w:t>
        </w:r>
      </w:ins>
    </w:p>
    <w:p w14:paraId="48C35C23" w14:textId="77777777" w:rsidR="00693949" w:rsidRPr="00FD44A4" w:rsidRDefault="00693949" w:rsidP="00830945">
      <w:pPr>
        <w:rPr>
          <w:noProof/>
          <w:lang w:val="en-US"/>
        </w:rPr>
      </w:pPr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725AA" w14:textId="77777777" w:rsidR="00C93BF6" w:rsidRDefault="00C93BF6">
      <w:r>
        <w:separator/>
      </w:r>
    </w:p>
  </w:endnote>
  <w:endnote w:type="continuationSeparator" w:id="0">
    <w:p w14:paraId="352539C7" w14:textId="77777777" w:rsidR="00C93BF6" w:rsidRDefault="00C9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C5D9" w14:textId="77777777" w:rsidR="00C93BF6" w:rsidRDefault="00C93BF6">
      <w:r>
        <w:separator/>
      </w:r>
    </w:p>
  </w:footnote>
  <w:footnote w:type="continuationSeparator" w:id="0">
    <w:p w14:paraId="1BCAF20E" w14:textId="77777777" w:rsidR="00C93BF6" w:rsidRDefault="00C93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04F"/>
    <w:rsid w:val="0005183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438BA"/>
    <w:rsid w:val="00155036"/>
    <w:rsid w:val="001A4C42"/>
    <w:rsid w:val="001A7420"/>
    <w:rsid w:val="001B6637"/>
    <w:rsid w:val="001C21C3"/>
    <w:rsid w:val="001D02C2"/>
    <w:rsid w:val="001D1CD0"/>
    <w:rsid w:val="001F053B"/>
    <w:rsid w:val="001F0C1D"/>
    <w:rsid w:val="001F1132"/>
    <w:rsid w:val="001F168B"/>
    <w:rsid w:val="00224099"/>
    <w:rsid w:val="002347A2"/>
    <w:rsid w:val="00236779"/>
    <w:rsid w:val="002675F0"/>
    <w:rsid w:val="00273425"/>
    <w:rsid w:val="002760EE"/>
    <w:rsid w:val="002A08F5"/>
    <w:rsid w:val="002B6339"/>
    <w:rsid w:val="002D2E94"/>
    <w:rsid w:val="002E00EE"/>
    <w:rsid w:val="00300FB5"/>
    <w:rsid w:val="00306856"/>
    <w:rsid w:val="003172DC"/>
    <w:rsid w:val="00322793"/>
    <w:rsid w:val="0035462D"/>
    <w:rsid w:val="00356555"/>
    <w:rsid w:val="00360B2C"/>
    <w:rsid w:val="003765B8"/>
    <w:rsid w:val="0039210E"/>
    <w:rsid w:val="003A0301"/>
    <w:rsid w:val="003C3971"/>
    <w:rsid w:val="003C7DC5"/>
    <w:rsid w:val="003D0F36"/>
    <w:rsid w:val="00420EFA"/>
    <w:rsid w:val="00423334"/>
    <w:rsid w:val="004345EC"/>
    <w:rsid w:val="00465515"/>
    <w:rsid w:val="0049751D"/>
    <w:rsid w:val="004C30AC"/>
    <w:rsid w:val="004D3578"/>
    <w:rsid w:val="004E004F"/>
    <w:rsid w:val="004E213A"/>
    <w:rsid w:val="004F0988"/>
    <w:rsid w:val="004F3340"/>
    <w:rsid w:val="005237F9"/>
    <w:rsid w:val="0053388B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14FDF"/>
    <w:rsid w:val="00623B92"/>
    <w:rsid w:val="0063543D"/>
    <w:rsid w:val="00647114"/>
    <w:rsid w:val="00661437"/>
    <w:rsid w:val="00685F1C"/>
    <w:rsid w:val="00687DC4"/>
    <w:rsid w:val="006912E9"/>
    <w:rsid w:val="00693949"/>
    <w:rsid w:val="006A323F"/>
    <w:rsid w:val="006B30D0"/>
    <w:rsid w:val="006C3D95"/>
    <w:rsid w:val="006E04E6"/>
    <w:rsid w:val="006E5C86"/>
    <w:rsid w:val="006F2A36"/>
    <w:rsid w:val="00701116"/>
    <w:rsid w:val="0071174C"/>
    <w:rsid w:val="00713C44"/>
    <w:rsid w:val="00722A32"/>
    <w:rsid w:val="0072613D"/>
    <w:rsid w:val="00734A5B"/>
    <w:rsid w:val="0074026F"/>
    <w:rsid w:val="007429F6"/>
    <w:rsid w:val="00744E76"/>
    <w:rsid w:val="00747A8E"/>
    <w:rsid w:val="00765EA3"/>
    <w:rsid w:val="00774DA4"/>
    <w:rsid w:val="00777B95"/>
    <w:rsid w:val="00781F0F"/>
    <w:rsid w:val="007A6C4E"/>
    <w:rsid w:val="007B600E"/>
    <w:rsid w:val="007F0F4A"/>
    <w:rsid w:val="008028A4"/>
    <w:rsid w:val="00814520"/>
    <w:rsid w:val="0082639B"/>
    <w:rsid w:val="00827F08"/>
    <w:rsid w:val="00830747"/>
    <w:rsid w:val="00830945"/>
    <w:rsid w:val="008359CD"/>
    <w:rsid w:val="008768CA"/>
    <w:rsid w:val="00881287"/>
    <w:rsid w:val="008928DB"/>
    <w:rsid w:val="008C384C"/>
    <w:rsid w:val="008D05CF"/>
    <w:rsid w:val="008E2D68"/>
    <w:rsid w:val="008E6756"/>
    <w:rsid w:val="008F051C"/>
    <w:rsid w:val="0090271F"/>
    <w:rsid w:val="00902E23"/>
    <w:rsid w:val="009114D7"/>
    <w:rsid w:val="0091348E"/>
    <w:rsid w:val="00917CCB"/>
    <w:rsid w:val="009309FB"/>
    <w:rsid w:val="00933FB0"/>
    <w:rsid w:val="00942EC2"/>
    <w:rsid w:val="00946336"/>
    <w:rsid w:val="00957229"/>
    <w:rsid w:val="00963B09"/>
    <w:rsid w:val="009F37B7"/>
    <w:rsid w:val="009F4E9E"/>
    <w:rsid w:val="00A10F02"/>
    <w:rsid w:val="00A164B4"/>
    <w:rsid w:val="00A26956"/>
    <w:rsid w:val="00A27486"/>
    <w:rsid w:val="00A53724"/>
    <w:rsid w:val="00A5496B"/>
    <w:rsid w:val="00A56066"/>
    <w:rsid w:val="00A73129"/>
    <w:rsid w:val="00A82346"/>
    <w:rsid w:val="00A92BA1"/>
    <w:rsid w:val="00A95A32"/>
    <w:rsid w:val="00AA11D1"/>
    <w:rsid w:val="00AB4A5D"/>
    <w:rsid w:val="00AC6BC6"/>
    <w:rsid w:val="00AD0FD6"/>
    <w:rsid w:val="00AE65E2"/>
    <w:rsid w:val="00AF1460"/>
    <w:rsid w:val="00B0689B"/>
    <w:rsid w:val="00B15449"/>
    <w:rsid w:val="00B30036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26AC3"/>
    <w:rsid w:val="00C33079"/>
    <w:rsid w:val="00C45231"/>
    <w:rsid w:val="00C551FF"/>
    <w:rsid w:val="00C601C7"/>
    <w:rsid w:val="00C72833"/>
    <w:rsid w:val="00C80F1D"/>
    <w:rsid w:val="00C91962"/>
    <w:rsid w:val="00C93BF6"/>
    <w:rsid w:val="00C93F40"/>
    <w:rsid w:val="00CA3D0C"/>
    <w:rsid w:val="00D11E4E"/>
    <w:rsid w:val="00D175AF"/>
    <w:rsid w:val="00D3137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AEF"/>
    <w:rsid w:val="00DF2B1F"/>
    <w:rsid w:val="00DF62CD"/>
    <w:rsid w:val="00E16509"/>
    <w:rsid w:val="00E44582"/>
    <w:rsid w:val="00E756EA"/>
    <w:rsid w:val="00E77645"/>
    <w:rsid w:val="00EA15B0"/>
    <w:rsid w:val="00EA5EA7"/>
    <w:rsid w:val="00EB3BAD"/>
    <w:rsid w:val="00EC4A25"/>
    <w:rsid w:val="00EC4E63"/>
    <w:rsid w:val="00EF5132"/>
    <w:rsid w:val="00EF608C"/>
    <w:rsid w:val="00EF788C"/>
    <w:rsid w:val="00F025A2"/>
    <w:rsid w:val="00F04712"/>
    <w:rsid w:val="00F13360"/>
    <w:rsid w:val="00F22EC7"/>
    <w:rsid w:val="00F24177"/>
    <w:rsid w:val="00F31F66"/>
    <w:rsid w:val="00F325C8"/>
    <w:rsid w:val="00F653B8"/>
    <w:rsid w:val="00F9008D"/>
    <w:rsid w:val="00F979BB"/>
    <w:rsid w:val="00FA1266"/>
    <w:rsid w:val="00FC1192"/>
    <w:rsid w:val="00FC3E22"/>
    <w:rsid w:val="00FC55FF"/>
    <w:rsid w:val="00FD44A4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242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16</cp:revision>
  <cp:lastPrinted>2019-02-25T14:05:00Z</cp:lastPrinted>
  <dcterms:created xsi:type="dcterms:W3CDTF">2023-11-14T11:39:00Z</dcterms:created>
  <dcterms:modified xsi:type="dcterms:W3CDTF">2023-11-16T15:55:00Z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